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55CCAB4E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7B115C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="00235EC1">
        <w:rPr>
          <w:rFonts w:ascii="Arial" w:hAnsi="Arial"/>
          <w:b/>
          <w:noProof/>
          <w:sz w:val="24"/>
          <w:szCs w:val="24"/>
          <w:lang w:val="en-US" w:eastAsia="ja-JP"/>
        </w:rPr>
        <w:t>2-250</w:t>
      </w:r>
      <w:r w:rsidR="006D0220">
        <w:rPr>
          <w:rFonts w:ascii="Arial" w:hAnsi="Arial"/>
          <w:b/>
          <w:noProof/>
          <w:sz w:val="24"/>
          <w:szCs w:val="24"/>
          <w:lang w:val="en-US" w:eastAsia="ja-JP"/>
        </w:rPr>
        <w:t>7</w:t>
      </w:r>
      <w:r w:rsidR="00BC69E7">
        <w:rPr>
          <w:rFonts w:ascii="Arial" w:hAnsi="Arial"/>
          <w:b/>
          <w:noProof/>
          <w:sz w:val="24"/>
          <w:szCs w:val="24"/>
          <w:lang w:val="en-US" w:eastAsia="ja-JP"/>
        </w:rPr>
        <w:t>964</w:t>
      </w:r>
    </w:p>
    <w:p w14:paraId="11C88A41" w14:textId="30D2F2F2" w:rsidR="001E489F" w:rsidRPr="007861B8" w:rsidRDefault="007B115C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Goteborg, Sweden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25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– 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F823D8">
        <w:rPr>
          <w:rFonts w:ascii="Arial" w:hAnsi="Arial"/>
          <w:b/>
          <w:noProof/>
          <w:sz w:val="24"/>
          <w:szCs w:val="24"/>
          <w:lang w:val="en-US" w:eastAsia="ja-JP"/>
        </w:rPr>
        <w:t>August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  <w:r w:rsidR="007A1FC8">
        <w:rPr>
          <w:rFonts w:ascii="Arial" w:eastAsia="Batang" w:hAnsi="Arial" w:cs="Arial"/>
          <w:b/>
          <w:noProof/>
          <w:lang w:eastAsia="zh-CN"/>
        </w:rPr>
        <w:t>(revision of S2-250</w:t>
      </w:r>
      <w:r w:rsidR="00BC69E7">
        <w:rPr>
          <w:rFonts w:ascii="Arial" w:eastAsia="Batang" w:hAnsi="Arial" w:cs="Arial"/>
          <w:b/>
          <w:noProof/>
          <w:lang w:eastAsia="zh-CN"/>
        </w:rPr>
        <w:t>7022</w:t>
      </w:r>
      <w:r w:rsidR="007A1FC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CD91BE3" w:rsidR="001E489F" w:rsidRPr="007B115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77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B115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B115C" w:rsidRPr="007B115C">
        <w:rPr>
          <w:rFonts w:ascii="Arial" w:eastAsia="Batang" w:hAnsi="Arial"/>
          <w:b/>
          <w:sz w:val="24"/>
          <w:szCs w:val="24"/>
          <w:lang w:val="en-US" w:eastAsia="zh-CN"/>
        </w:rPr>
        <w:t>Verizon, Oracle</w:t>
      </w:r>
      <w:r w:rsidR="00B733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B733FC" w:rsidRPr="00B733FC">
        <w:rPr>
          <w:rFonts w:ascii="Arial" w:hAnsi="Arial" w:cs="Arial"/>
          <w:b/>
          <w:bCs/>
          <w:sz w:val="24"/>
          <w:szCs w:val="24"/>
        </w:rPr>
        <w:t>Tejas Networks Limited, CEWiT</w:t>
      </w:r>
    </w:p>
    <w:p w14:paraId="49D92DA3" w14:textId="01C871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4077E">
        <w:rPr>
          <w:rFonts w:ascii="Arial" w:eastAsia="Batang" w:hAnsi="Arial" w:cs="Arial"/>
          <w:b/>
          <w:sz w:val="24"/>
          <w:szCs w:val="24"/>
          <w:lang w:eastAsia="zh-CN"/>
        </w:rPr>
        <w:t>Allowed MAC addresses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from UDM</w:t>
      </w:r>
    </w:p>
    <w:p w14:paraId="66ACF610" w14:textId="058C3D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6EF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E5DD2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F82F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6655B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BB1F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Allowed MAC addresses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6485E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MAC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7D1A328E" w:rsidR="00AE6E46" w:rsidRPr="00AE6E46" w:rsidRDefault="00417B4A" w:rsidP="00C34005">
      <w:r w:rsidRPr="00AE6E46">
        <w:t xml:space="preserve">The </w:t>
      </w:r>
      <w:r w:rsidR="00BB1F9B">
        <w:t>support for allowed MAC addresses</w:t>
      </w:r>
      <w:r w:rsidR="00C34005" w:rsidRPr="00AE6E46">
        <w:t xml:space="preserve"> handling in 5GS for Ethernet PDU Sessions is currently rather limited. </w:t>
      </w:r>
      <w:r w:rsidR="00391363">
        <w:t xml:space="preserve">As specified in TS 23.501, clause </w:t>
      </w:r>
      <w:r w:rsidR="00BB1F9B">
        <w:t>5.6.6 and 5.6.10.2</w:t>
      </w:r>
      <w:r w:rsidR="003D6F6A">
        <w:t>:</w:t>
      </w:r>
    </w:p>
    <w:p w14:paraId="3A653A5D" w14:textId="5C50BCAB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>DN-AAA Server to pr</w:t>
      </w:r>
      <w:r w:rsidR="00BB1F9B">
        <w:rPr>
          <w:rFonts w:ascii="Times New Roman" w:hAnsi="Times New Roman"/>
        </w:rPr>
        <w:t>ovide a list of allowed MAC addresses to SMF</w:t>
      </w:r>
      <w:r w:rsidR="00C34005" w:rsidRPr="00AE6E46">
        <w:rPr>
          <w:rFonts w:ascii="Times New Roman" w:hAnsi="Times New Roman"/>
        </w:rPr>
        <w:t xml:space="preserve"> </w:t>
      </w:r>
      <w:r w:rsidR="0089636E" w:rsidRPr="00AE6E46">
        <w:rPr>
          <w:rFonts w:ascii="Times New Roman" w:hAnsi="Times New Roman"/>
        </w:rPr>
        <w:t>(</w:t>
      </w:r>
      <w:r w:rsidR="00BB1F9B">
        <w:rPr>
          <w:rFonts w:ascii="Times New Roman" w:hAnsi="Times New Roman"/>
        </w:rPr>
        <w:t>for a maximum of 16 MAC addresses</w:t>
      </w:r>
      <w:r w:rsidRPr="00AE6E46">
        <w:rPr>
          <w:rFonts w:ascii="Times New Roman" w:hAnsi="Times New Roman"/>
        </w:rPr>
        <w:t>). This allows t</w:t>
      </w:r>
      <w:r w:rsidR="00BB1F9B">
        <w:rPr>
          <w:rFonts w:ascii="Times New Roman" w:hAnsi="Times New Roman"/>
        </w:rPr>
        <w:t>he UPF to allow</w:t>
      </w:r>
      <w:r w:rsidRPr="00AE6E46">
        <w:rPr>
          <w:rFonts w:ascii="Times New Roman" w:hAnsi="Times New Roman"/>
        </w:rPr>
        <w:t xml:space="preserve"> packets to/from a PDU Session only if</w:t>
      </w:r>
      <w:r w:rsidR="00BB1F9B">
        <w:rPr>
          <w:rFonts w:ascii="Times New Roman" w:hAnsi="Times New Roman"/>
        </w:rPr>
        <w:t xml:space="preserve"> it has one of the allowed MAC addresses</w:t>
      </w:r>
      <w:r w:rsidRPr="00AE6E46">
        <w:rPr>
          <w:rFonts w:ascii="Times New Roman" w:hAnsi="Times New Roman"/>
        </w:rPr>
        <w:t>. Ethe</w:t>
      </w:r>
      <w:r w:rsidR="00BB1F9B">
        <w:rPr>
          <w:rFonts w:ascii="Times New Roman" w:hAnsi="Times New Roman"/>
        </w:rPr>
        <w:t>rnet frames with other MAC addresses</w:t>
      </w:r>
      <w:r w:rsidRPr="00AE6E46">
        <w:rPr>
          <w:rFonts w:ascii="Times New Roman" w:hAnsi="Times New Roman"/>
        </w:rPr>
        <w:t xml:space="preserve"> will be dropped. 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5F884E90" w:rsidR="0069330F" w:rsidRDefault="00BB1F9B" w:rsidP="00391363">
      <w:r>
        <w:t>As the DN-AAA server is invoked only when secondary authentication and authorization is enabled for the corresponding DNN using which UE has triggered PDU session</w:t>
      </w:r>
      <w:r w:rsidR="000664D0">
        <w:t xml:space="preserve"> or based on </w:t>
      </w:r>
      <w:r w:rsidR="000664D0" w:rsidRPr="003964A6">
        <w:t xml:space="preserve">SMF policies </w:t>
      </w:r>
      <w:r w:rsidR="000664D0">
        <w:t xml:space="preserve">which </w:t>
      </w:r>
      <w:r w:rsidR="000664D0" w:rsidRPr="003964A6">
        <w:t>may require DN authorization without Secondary authentication/authorization</w:t>
      </w:r>
      <w:r>
        <w:t>, s</w:t>
      </w:r>
      <w:r w:rsidR="00EA617B">
        <w:t>upport</w:t>
      </w:r>
      <w:r>
        <w:t xml:space="preserve"> for SMF/UPF to allow/block MAC addresses</w:t>
      </w:r>
      <w:r w:rsidR="00391363">
        <w:t xml:space="preserve"> with different values per subscriber is thus not available. </w:t>
      </w:r>
    </w:p>
    <w:p w14:paraId="5F3A3104" w14:textId="77777777" w:rsidR="00BB1A71" w:rsidRDefault="00BB1A71" w:rsidP="00BB1A71"/>
    <w:p w14:paraId="0D0E645F" w14:textId="4075FA0A" w:rsidR="001B20D5" w:rsidRDefault="00514687" w:rsidP="00391363">
      <w:r>
        <w:t>An</w:t>
      </w:r>
      <w:r w:rsidR="00BB1A71">
        <w:t xml:space="preserve"> appropriate place for per-subscriber </w:t>
      </w:r>
      <w:r w:rsidR="00876076">
        <w:t>MAC address</w:t>
      </w:r>
      <w:r w:rsidR="00BB1A71">
        <w:t xml:space="preserve"> handling information is in SM subscription data in UDM</w:t>
      </w:r>
      <w:del w:id="0" w:author="Samsung_m" w:date="2025-08-27T12:14:00Z">
        <w:r w:rsidR="006838AA" w:rsidDel="00BC69E7">
          <w:delText>/UDR</w:delText>
        </w:r>
      </w:del>
      <w:r w:rsidR="00876076">
        <w:t xml:space="preserve"> </w:t>
      </w:r>
      <w:r w:rsidR="00876076" w:rsidRPr="00876076">
        <w:t xml:space="preserve">as </w:t>
      </w:r>
      <w:r w:rsidR="00E04E4E">
        <w:t xml:space="preserve">was done for </w:t>
      </w:r>
      <w:r w:rsidR="00E04E4E" w:rsidRPr="00E04E4E">
        <w:rPr>
          <w:rFonts w:ascii="Arial" w:hAnsi="Arial" w:cs="Arial"/>
          <w:lang w:eastAsia="ja-JP"/>
        </w:rPr>
        <w:t>TEI</w:t>
      </w:r>
      <w:r w:rsidR="00E04E4E">
        <w:rPr>
          <w:rFonts w:ascii="Arial" w:hAnsi="Arial" w:cs="Arial"/>
          <w:lang w:eastAsia="ja-JP"/>
        </w:rPr>
        <w:t>19</w:t>
      </w:r>
      <w:r w:rsidR="00E04E4E" w:rsidRPr="00E04E4E">
        <w:rPr>
          <w:rFonts w:ascii="Arial" w:hAnsi="Arial" w:cs="Arial"/>
          <w:lang w:eastAsia="ja-JP"/>
        </w:rPr>
        <w:t>_</w:t>
      </w:r>
      <w:r w:rsidR="00E04E4E">
        <w:rPr>
          <w:rFonts w:ascii="Arial" w:hAnsi="Arial" w:cs="Arial"/>
          <w:lang w:eastAsia="ja-JP"/>
        </w:rPr>
        <w:t>VLAN</w:t>
      </w:r>
      <w:r w:rsidR="00E04E4E" w:rsidRPr="00E04E4E">
        <w:rPr>
          <w:rFonts w:ascii="Arial" w:hAnsi="Arial" w:cs="Arial"/>
          <w:lang w:eastAsia="ja-JP"/>
        </w:rPr>
        <w:t>SUB</w:t>
      </w:r>
      <w:r w:rsidR="00E04E4E">
        <w:t xml:space="preserve"> for </w:t>
      </w:r>
      <w:r w:rsidR="00876076" w:rsidRPr="00876076">
        <w:t>per-subscriber VLAN handling</w:t>
      </w:r>
      <w:ins w:id="1" w:author="Samsung_m" w:date="2025-08-27T12:14:00Z">
        <w:r w:rsidR="00BC69E7">
          <w:t xml:space="preserve"> and the impact will be limited to SMF and UDM</w:t>
        </w:r>
      </w:ins>
      <w:r w:rsidR="00BB1A71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2FD715D7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</w:t>
      </w:r>
      <w:r w:rsidR="00540F3B">
        <w:rPr>
          <w:rFonts w:ascii="Times New Roman" w:hAnsi="Times New Roman"/>
        </w:rPr>
        <w:t>t for allowed MAC addresses</w:t>
      </w:r>
      <w:r w:rsidR="003D6F6A">
        <w:rPr>
          <w:rFonts w:ascii="Times New Roman" w:hAnsi="Times New Roman"/>
        </w:rPr>
        <w:t xml:space="preserve"> in SM subscription data in UDM</w:t>
      </w:r>
      <w:r w:rsidR="006838AA">
        <w:rPr>
          <w:rFonts w:ascii="Times New Roman" w:hAnsi="Times New Roman"/>
        </w:rPr>
        <w:t>/UDR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617A2C" w:rsidR="001E489F" w:rsidRPr="00D73290" w:rsidRDefault="001B20D5" w:rsidP="00540F3B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540F3B">
              <w:rPr>
                <w:i w:val="0"/>
                <w:iCs/>
              </w:rPr>
              <w:t>allowed MAC addresses</w:t>
            </w:r>
            <w:r w:rsidRPr="001B20D5">
              <w:rPr>
                <w:i w:val="0"/>
                <w:iCs/>
              </w:rPr>
              <w:t xml:space="preserve"> in SM subscription data</w:t>
            </w:r>
            <w:r w:rsidR="008F1E18">
              <w:rPr>
                <w:i w:val="0"/>
                <w:iCs/>
              </w:rPr>
              <w:t xml:space="preserve"> </w:t>
            </w:r>
            <w:r w:rsidR="00540F3B">
              <w:rPr>
                <w:i w:val="0"/>
                <w:iCs/>
              </w:rPr>
              <w:t>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59F74B" w:rsidR="00D73290" w:rsidRPr="00D73290" w:rsidRDefault="001B20D5" w:rsidP="00540F3B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 xml:space="preserve">Support of </w:t>
            </w:r>
            <w:r w:rsidR="00540F3B">
              <w:rPr>
                <w:rFonts w:ascii="Times New Roman" w:hAnsi="Times New Roman"/>
                <w:iCs/>
                <w:sz w:val="20"/>
              </w:rPr>
              <w:t>allowed MAC addresses</w:t>
            </w:r>
            <w:r w:rsidRPr="001B20D5">
              <w:rPr>
                <w:rFonts w:ascii="Times New Roman" w:hAnsi="Times New Roman"/>
                <w:iCs/>
                <w:sz w:val="20"/>
              </w:rPr>
              <w:t xml:space="preserve"> in SM subscription data</w:t>
            </w:r>
            <w:r w:rsidR="00540F3B">
              <w:rPr>
                <w:rFonts w:ascii="Times New Roman" w:hAnsi="Times New Roman"/>
                <w:iCs/>
                <w:sz w:val="20"/>
              </w:rPr>
              <w:t xml:space="preserve"> 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1BAABF" w:rsidR="001E489F" w:rsidRPr="002D5E97" w:rsidRDefault="00D97817" w:rsidP="001E489F">
      <w:pPr>
        <w:rPr>
          <w:lang w:val="sv-SE"/>
        </w:rPr>
      </w:pPr>
      <w:r>
        <w:rPr>
          <w:lang w:val="sv-SE"/>
        </w:rPr>
        <w:t>Ashok Kumar Nayak, Samsung</w:t>
      </w:r>
      <w:r w:rsidR="00540F3B">
        <w:rPr>
          <w:lang w:val="sv-SE"/>
        </w:rPr>
        <w:t xml:space="preserve"> (ashok.nayak</w:t>
      </w:r>
      <w:r w:rsidR="00EE4BC0" w:rsidRPr="00562956">
        <w:rPr>
          <w:lang w:val="sv-SE"/>
        </w:rPr>
        <w:t xml:space="preserve"> @ </w:t>
      </w:r>
      <w:r w:rsidR="00540F3B">
        <w:rPr>
          <w:lang w:val="sv-SE"/>
        </w:rPr>
        <w:t>samsung</w:t>
      </w:r>
      <w:r>
        <w:rPr>
          <w:lang w:val="sv-SE"/>
        </w:rPr>
        <w:t>.</w:t>
      </w:r>
      <w:r w:rsidR="00EE4BC0" w:rsidRPr="00562956">
        <w:rPr>
          <w:lang w:val="sv-SE"/>
        </w:rPr>
        <w:t>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4E7E17" w:rsidR="001E489F" w:rsidRDefault="00540F3B">
            <w:pPr>
              <w:pStyle w:val="TAL"/>
            </w:pPr>
            <w:r>
              <w:t>Samsung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EC6B6E" w:rsidR="001E489F" w:rsidRDefault="007B115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29A35B" w:rsidR="001E489F" w:rsidRDefault="007B115C">
            <w:pPr>
              <w:pStyle w:val="TAL"/>
            </w:pPr>
            <w:r>
              <w:t>Oracle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2F5EB1E" w:rsidR="001E489F" w:rsidRPr="007B115C" w:rsidRDefault="007B115C">
            <w:pPr>
              <w:pStyle w:val="TAL"/>
            </w:pPr>
            <w:r w:rsidRPr="007B115C">
              <w:rPr>
                <w:rFonts w:cs="Arial"/>
              </w:rPr>
              <w:t>Tejas Networks Limited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437DE3D" w:rsidR="001E489F" w:rsidRDefault="00712C26">
            <w:pPr>
              <w:pStyle w:val="TAL"/>
            </w:pPr>
            <w:r>
              <w:t>CEWiT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6179B" w14:textId="77777777" w:rsidR="003D2430" w:rsidRDefault="003D2430">
      <w:r>
        <w:separator/>
      </w:r>
    </w:p>
  </w:endnote>
  <w:endnote w:type="continuationSeparator" w:id="0">
    <w:p w14:paraId="66FA5C2A" w14:textId="77777777" w:rsidR="003D2430" w:rsidRDefault="003D2430">
      <w:r>
        <w:continuationSeparator/>
      </w:r>
    </w:p>
  </w:endnote>
  <w:endnote w:type="continuationNotice" w:id="1">
    <w:p w14:paraId="211D4E6C" w14:textId="77777777" w:rsidR="003D2430" w:rsidRDefault="003D24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47834" w14:textId="77777777" w:rsidR="003D2430" w:rsidRDefault="003D2430">
      <w:r>
        <w:separator/>
      </w:r>
    </w:p>
  </w:footnote>
  <w:footnote w:type="continuationSeparator" w:id="0">
    <w:p w14:paraId="16284645" w14:textId="77777777" w:rsidR="003D2430" w:rsidRDefault="003D2430">
      <w:r>
        <w:continuationSeparator/>
      </w:r>
    </w:p>
  </w:footnote>
  <w:footnote w:type="continuationNotice" w:id="1">
    <w:p w14:paraId="38074CA7" w14:textId="77777777" w:rsidR="003D2430" w:rsidRDefault="003D24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m">
    <w15:presenceInfo w15:providerId="None" w15:userId="Samsung_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6678"/>
    <w:rsid w:val="003D2430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D369A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2623"/>
    <w:rsid w:val="00535A39"/>
    <w:rsid w:val="00540A5E"/>
    <w:rsid w:val="00540F3B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60F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22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C26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090F"/>
    <w:rsid w:val="007B115C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0287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076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6211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1431"/>
    <w:rsid w:val="00AC2E31"/>
    <w:rsid w:val="00AC438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33FC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C69E7"/>
    <w:rsid w:val="00BD0D8C"/>
    <w:rsid w:val="00BD12A1"/>
    <w:rsid w:val="00BD3369"/>
    <w:rsid w:val="00BD3E51"/>
    <w:rsid w:val="00BD6EF9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4E4E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3D8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Samsung_m</cp:lastModifiedBy>
  <cp:revision>33</cp:revision>
  <cp:lastPrinted>2001-04-23T18:30:00Z</cp:lastPrinted>
  <dcterms:created xsi:type="dcterms:W3CDTF">2025-04-25T04:02:00Z</dcterms:created>
  <dcterms:modified xsi:type="dcterms:W3CDTF">2025-08-27T10:15:00Z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